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4351AC2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</w:t>
      </w:r>
      <w:r w:rsidR="006F5C56">
        <w:rPr>
          <w:b/>
          <w:noProof/>
          <w:sz w:val="24"/>
        </w:rPr>
        <w:t>1</w:t>
      </w:r>
      <w:r w:rsidR="00957E60">
        <w:rPr>
          <w:b/>
          <w:i/>
          <w:noProof/>
          <w:sz w:val="28"/>
        </w:rPr>
        <w:tab/>
      </w:r>
      <w:r w:rsidR="002C3EEC" w:rsidRPr="002C3EEC">
        <w:rPr>
          <w:b/>
          <w:noProof/>
          <w:sz w:val="24"/>
        </w:rPr>
        <w:t>C4-254140</w:t>
      </w:r>
    </w:p>
    <w:p w14:paraId="0680BC44" w14:textId="21D8EC77" w:rsidR="00957E60" w:rsidRPr="005908CA" w:rsidRDefault="00896AA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896AAB">
        <w:rPr>
          <w:b/>
          <w:noProof/>
          <w:sz w:val="24"/>
        </w:rPr>
        <w:t>Sophia Antipolis, France; 13th – 17th October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1A690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FE3CBF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DF1CE" w:rsidR="001E41F3" w:rsidRPr="00410371" w:rsidRDefault="002C3EE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C3EEC">
              <w:rPr>
                <w:b/>
                <w:noProof/>
                <w:sz w:val="28"/>
              </w:rPr>
              <w:t>0906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83E78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821C1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989D8" w:rsidR="001E41F3" w:rsidRDefault="00FE3CBF">
            <w:pPr>
              <w:pStyle w:val="CRCoverPage"/>
              <w:spacing w:after="0"/>
              <w:ind w:left="100"/>
              <w:rPr>
                <w:noProof/>
              </w:rPr>
            </w:pPr>
            <w:r w:rsidRPr="00FE3CBF">
              <w:t>Correction of the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3A9D3" w:rsidR="001E41F3" w:rsidRDefault="00FE3CBF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7047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AB222B">
              <w:t>10</w:t>
            </w:r>
            <w:r w:rsidR="00067B79">
              <w:t>-</w:t>
            </w:r>
            <w:r w:rsidR="00AB222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3E59CA" w:rsidR="001E41F3" w:rsidRPr="003D1943" w:rsidRDefault="00FE3CB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DD9" w14:textId="77777777" w:rsidR="00E56F6B" w:rsidRDefault="00E56F6B" w:rsidP="00E56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reference for the “Non-3GPP device identifier connection information” information element in Table 6.1.6.4.4-1: n1SmInfoFromUe content is incomplete and does not point to the correct NAS IE definition in 3GPP TS 24.501.</w:t>
            </w:r>
          </w:p>
          <w:p w14:paraId="708AA7DE" w14:textId="6AA8DF69" w:rsidR="001E41F3" w:rsidRDefault="00E56F6B" w:rsidP="00E56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reference is 9.11.4.</w:t>
            </w:r>
            <w:r w:rsidR="000557DD">
              <w:rPr>
                <w:noProof/>
              </w:rPr>
              <w:t>41</w:t>
            </w:r>
            <w:r>
              <w:rPr>
                <w:noProof/>
              </w:rPr>
              <w:t>, and the specification should be updated accordingly to avoid ambiguity and ensure proper alignment within stage-3 specifications.</w:t>
            </w:r>
            <w:r>
              <w:rPr>
                <w:noProof/>
              </w:rPr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49FA44" w:rsidR="001E41F3" w:rsidRDefault="00191118">
            <w:pPr>
              <w:pStyle w:val="CRCoverPage"/>
              <w:spacing w:after="0"/>
              <w:ind w:left="100"/>
              <w:rPr>
                <w:noProof/>
              </w:rPr>
            </w:pPr>
            <w:r w:rsidRPr="00191118">
              <w:t>Update the reference number for the “Non-3GPP device identifier connection information” row in Table 6.1.6.4.4-1 from “9.11.4.X” to “9.11.4.</w:t>
            </w:r>
            <w:r w:rsidR="000557DD">
              <w:t>41</w:t>
            </w:r>
            <w:r w:rsidRPr="00191118"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7A3BF" w:rsidR="001E41F3" w:rsidRDefault="00EA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EA77B4">
              <w:rPr>
                <w:noProof/>
              </w:rPr>
              <w:t>he reference to the NAS IE remains ambiguous and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C61D1" w:rsidR="001E41F3" w:rsidRDefault="00191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EC078" w:rsidR="001E41F3" w:rsidRDefault="00EA77B4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EA77B4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A33DF02" w14:textId="77777777" w:rsidR="00615079" w:rsidRDefault="00615079" w:rsidP="00615079">
      <w:pPr>
        <w:pStyle w:val="Heading5"/>
        <w:rPr>
          <w:lang w:val="en-US"/>
        </w:rPr>
      </w:pPr>
      <w:bookmarkStart w:id="1" w:name="_Toc25074000"/>
      <w:bookmarkStart w:id="2" w:name="_Toc34063191"/>
      <w:bookmarkStart w:id="3" w:name="_Toc43120176"/>
      <w:bookmarkStart w:id="4" w:name="_Toc49768233"/>
      <w:bookmarkStart w:id="5" w:name="_Toc56434408"/>
      <w:bookmarkStart w:id="6" w:name="_Toc207632279"/>
      <w:bookmarkStart w:id="7" w:name="_Toc4598462"/>
      <w:bookmarkStart w:id="8" w:name="_Toc29807411"/>
      <w:bookmarkStart w:id="9" w:name="_Toc45022152"/>
      <w:bookmarkStart w:id="10" w:name="_Toc162425310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1"/>
      <w:bookmarkEnd w:id="2"/>
      <w:bookmarkEnd w:id="3"/>
      <w:bookmarkEnd w:id="4"/>
      <w:bookmarkEnd w:id="5"/>
      <w:bookmarkEnd w:id="6"/>
    </w:p>
    <w:p w14:paraId="42FF388D" w14:textId="77777777" w:rsidR="00615079" w:rsidRDefault="00615079" w:rsidP="00615079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5429577B" w14:textId="77777777" w:rsidR="00615079" w:rsidRDefault="00615079" w:rsidP="00615079">
      <w:r>
        <w:t>Clause 5.2.3.1 specifies the information that shall be included in these payloads.</w:t>
      </w:r>
    </w:p>
    <w:p w14:paraId="510DF6DA" w14:textId="77777777" w:rsidR="00615079" w:rsidRDefault="00615079" w:rsidP="00615079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1FC3FBFD" w14:textId="77777777" w:rsidR="00615079" w:rsidRDefault="00615079" w:rsidP="00615079">
      <w:pPr>
        <w:pStyle w:val="TH"/>
      </w:pPr>
      <w:r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15079" w:rsidRPr="00AC60A1" w14:paraId="6692C82E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6E0" w14:textId="77777777" w:rsidR="00615079" w:rsidRDefault="00615079" w:rsidP="00CC1376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187" w14:textId="77777777" w:rsidR="00615079" w:rsidRDefault="00615079" w:rsidP="00CC1376">
            <w:pPr>
              <w:pStyle w:val="TAH"/>
            </w:pPr>
            <w:r>
              <w:t>Reference</w:t>
            </w:r>
          </w:p>
          <w:p w14:paraId="550F064C" w14:textId="77777777" w:rsidR="00615079" w:rsidRDefault="00615079" w:rsidP="00CC1376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6DEC" w14:textId="77777777" w:rsidR="00615079" w:rsidRDefault="00615079" w:rsidP="00CC1376">
            <w:pPr>
              <w:pStyle w:val="TAH"/>
            </w:pPr>
            <w:r>
              <w:t>Related NAS SM message</w:t>
            </w:r>
          </w:p>
        </w:tc>
      </w:tr>
      <w:tr w:rsidR="00615079" w:rsidRPr="00975C68" w14:paraId="2D9D8262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78F" w14:textId="77777777" w:rsidR="00615079" w:rsidRDefault="00615079" w:rsidP="00CC1376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38B" w14:textId="77777777" w:rsidR="00615079" w:rsidRDefault="00615079" w:rsidP="00CC1376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FC2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615079" w:rsidRPr="00975C68" w14:paraId="706E5E8A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C70A" w14:textId="77777777" w:rsidR="00615079" w:rsidRDefault="00615079" w:rsidP="00CC1376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9184" w14:textId="77777777" w:rsidR="00615079" w:rsidRDefault="00615079" w:rsidP="00CC1376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4858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615079" w:rsidRPr="00975C68" w14:paraId="2D11EAE0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6AA" w14:textId="77777777" w:rsidR="00615079" w:rsidRDefault="00615079" w:rsidP="00CC1376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C33" w14:textId="77777777" w:rsidR="00615079" w:rsidRDefault="00615079" w:rsidP="00CC1376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592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615079" w:rsidRPr="005B664C" w14:paraId="02481392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CFE" w14:textId="77777777" w:rsidR="00615079" w:rsidRPr="00757B26" w:rsidRDefault="00615079" w:rsidP="00CC1376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90B" w14:textId="77777777" w:rsidR="00615079" w:rsidRDefault="00615079" w:rsidP="00CC1376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AA62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4B0E6511" w14:textId="77777777" w:rsidR="00615079" w:rsidRPr="00AC60A1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615079" w:rsidRPr="005B664C" w14:paraId="4FC92A72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8C13" w14:textId="77777777" w:rsidR="00615079" w:rsidRPr="00757B26" w:rsidRDefault="00615079" w:rsidP="00CC1376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C0C" w14:textId="77777777" w:rsidR="00615079" w:rsidRDefault="00615079" w:rsidP="00CC1376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C5B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137D7A4A" w14:textId="77777777" w:rsidR="00615079" w:rsidRPr="00AC60A1" w:rsidRDefault="00615079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615079" w:rsidRPr="00AC60A1" w14:paraId="658E830C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EC7" w14:textId="77777777" w:rsidR="00615079" w:rsidRPr="00AC60A1" w:rsidRDefault="00615079" w:rsidP="00CC1376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08D" w14:textId="77777777" w:rsidR="00615079" w:rsidRDefault="00615079" w:rsidP="00CC1376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F98" w14:textId="77777777" w:rsidR="00615079" w:rsidRPr="00AC60A1" w:rsidRDefault="00615079" w:rsidP="00CC1376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615079" w:rsidRPr="00AC60A1" w14:paraId="40A92CF7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527B" w14:textId="77777777" w:rsidR="00615079" w:rsidRDefault="00615079" w:rsidP="00CC1376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A78" w14:textId="77777777" w:rsidR="00615079" w:rsidRDefault="00615079" w:rsidP="00CC1376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9DE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780E3F2E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559AB721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2B704ABA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0DEF7DF7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37C02FA4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62F08848" w14:textId="77777777" w:rsidR="00615079" w:rsidRPr="00AC60A1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615079" w:rsidRPr="00AC60A1" w14:paraId="39FCDD3D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CE68" w14:textId="77777777" w:rsidR="00615079" w:rsidRDefault="00615079" w:rsidP="00CC1376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AFB" w14:textId="77777777" w:rsidR="00615079" w:rsidRDefault="00615079" w:rsidP="00CC1376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88CD" w14:textId="77777777" w:rsidR="00615079" w:rsidRDefault="00615079" w:rsidP="00CC1376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615079" w:rsidRPr="00AC60A1" w14:paraId="0BC5095F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2EA" w14:textId="77777777" w:rsidR="00615079" w:rsidRDefault="00615079" w:rsidP="00CC1376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A81C" w14:textId="77777777" w:rsidR="00615079" w:rsidRDefault="00615079" w:rsidP="00CC1376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107E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26CC6ED8" w14:textId="77777777" w:rsidR="00615079" w:rsidRDefault="00615079" w:rsidP="00CC1376">
            <w:pPr>
              <w:pStyle w:val="TAL"/>
            </w:pPr>
          </w:p>
        </w:tc>
      </w:tr>
      <w:tr w:rsidR="00615079" w:rsidRPr="00AC60A1" w14:paraId="2CACFF44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E22" w14:textId="77777777" w:rsidR="00615079" w:rsidRDefault="00615079" w:rsidP="00CC1376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FCD" w14:textId="77777777" w:rsidR="00615079" w:rsidRDefault="00615079" w:rsidP="00CC1376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72E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27922548" w14:textId="77777777" w:rsidR="00615079" w:rsidRDefault="00615079" w:rsidP="00CC1376">
            <w:pPr>
              <w:pStyle w:val="TAL"/>
            </w:pPr>
          </w:p>
        </w:tc>
      </w:tr>
      <w:tr w:rsidR="00615079" w:rsidRPr="00AC60A1" w14:paraId="313ABDEC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1D1" w14:textId="77777777" w:rsidR="00615079" w:rsidRDefault="00615079" w:rsidP="00CC1376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57CB" w14:textId="77777777" w:rsidR="00615079" w:rsidRDefault="00615079" w:rsidP="00CC1376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1C7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2411306" w14:textId="77777777" w:rsidR="00615079" w:rsidRDefault="00615079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55839E07" w14:textId="77777777" w:rsidR="00615079" w:rsidRPr="00757B26" w:rsidRDefault="00615079" w:rsidP="00CC1376">
            <w:pPr>
              <w:pStyle w:val="TAL"/>
            </w:pPr>
            <w:r w:rsidRPr="00757B26">
              <w:t>PDU Session Release Complete</w:t>
            </w:r>
          </w:p>
          <w:p w14:paraId="35524C02" w14:textId="77777777" w:rsidR="00615079" w:rsidRPr="00757B26" w:rsidRDefault="00615079" w:rsidP="00CC1376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615079" w:rsidRPr="00AC60A1" w14:paraId="0AF44ED5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CE5E" w14:textId="77777777" w:rsidR="00615079" w:rsidRDefault="00615079" w:rsidP="00CC1376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B881" w14:textId="77777777" w:rsidR="00615079" w:rsidRDefault="00615079" w:rsidP="00CC1376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3DD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0D415534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1E6E5D0C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615079" w:rsidRPr="00AC60A1" w14:paraId="03152CEF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111" w14:textId="77777777" w:rsidR="00615079" w:rsidRDefault="00615079" w:rsidP="00CC1376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226" w14:textId="77777777" w:rsidR="00615079" w:rsidRDefault="00615079" w:rsidP="00CC1376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E7FF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615079" w:rsidRPr="00AC60A1" w14:paraId="4F4DBB56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3B6" w14:textId="77777777" w:rsidR="00615079" w:rsidRDefault="00615079" w:rsidP="00CC1376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160" w14:textId="77777777" w:rsidR="00615079" w:rsidRDefault="00615079" w:rsidP="00CC1376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BB4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615079" w:rsidRPr="00AC60A1" w14:paraId="330B17DD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F00" w14:textId="77777777" w:rsidR="00615079" w:rsidRDefault="00615079" w:rsidP="00CC1376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E41" w14:textId="77777777" w:rsidR="00615079" w:rsidRDefault="00615079" w:rsidP="00CC1376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C2C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615079" w:rsidRPr="00AC60A1" w14:paraId="22FB3868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7FE" w14:textId="77777777" w:rsidR="00615079" w:rsidRPr="00D37583" w:rsidRDefault="00615079" w:rsidP="00CC1376">
            <w:pPr>
              <w:pStyle w:val="TAC"/>
            </w:pPr>
            <w:r w:rsidRPr="003F76FB">
              <w:rPr>
                <w:lang w:eastAsia="zh-CN"/>
              </w:rPr>
              <w:t>N</w:t>
            </w:r>
            <w:r>
              <w:rPr>
                <w:lang w:eastAsia="zh-CN"/>
              </w:rPr>
              <w:t>on-3GPP delay budget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9BE4" w14:textId="77777777" w:rsidR="00615079" w:rsidRDefault="00615079" w:rsidP="00CC1376">
            <w:pPr>
              <w:pStyle w:val="TAC"/>
            </w:pPr>
            <w:r w:rsidRPr="003F76FB">
              <w:t>9.11.4.</w:t>
            </w:r>
            <w:r>
              <w:t>37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3E3" w14:textId="77777777" w:rsidR="00615079" w:rsidRDefault="00615079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615079" w:rsidRPr="005B664C" w14:paraId="67B83BC6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AE3" w14:textId="77777777" w:rsidR="00615079" w:rsidRPr="003F76FB" w:rsidRDefault="00615079" w:rsidP="00CC1376">
            <w:pPr>
              <w:pStyle w:val="TAC"/>
              <w:rPr>
                <w:lang w:eastAsia="zh-CN"/>
              </w:rPr>
            </w:pPr>
            <w:r w:rsidRPr="00DB1767">
              <w:rPr>
                <w:lang w:eastAsia="zh-CN"/>
              </w:rPr>
              <w:t>URSP rule enforcement reports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66B" w14:textId="77777777" w:rsidR="00615079" w:rsidRPr="003F76FB" w:rsidRDefault="00615079" w:rsidP="00CC1376">
            <w:pPr>
              <w:pStyle w:val="TAC"/>
            </w:pPr>
            <w:r>
              <w:t>9.11.4.38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5A4D" w14:textId="77777777" w:rsidR="00615079" w:rsidRPr="00085213" w:rsidRDefault="00615079" w:rsidP="00CC1376">
            <w:pPr>
              <w:pStyle w:val="TAL"/>
              <w:rPr>
                <w:rFonts w:cs="Arial"/>
                <w:szCs w:val="18"/>
                <w:lang w:val="fr-FR"/>
              </w:rPr>
            </w:pPr>
            <w:r w:rsidRPr="00085213">
              <w:rPr>
                <w:rFonts w:cs="Arial"/>
                <w:szCs w:val="18"/>
                <w:lang w:val="fr-FR"/>
              </w:rPr>
              <w:t>PDU Session Establishment Request</w:t>
            </w:r>
          </w:p>
          <w:p w14:paraId="7AF0173B" w14:textId="77777777" w:rsidR="00615079" w:rsidRPr="00975C68" w:rsidRDefault="00615079" w:rsidP="00CC1376">
            <w:pPr>
              <w:pStyle w:val="TAL"/>
              <w:rPr>
                <w:lang w:val="fr-FR"/>
              </w:rPr>
            </w:pPr>
            <w:r w:rsidRPr="00085213">
              <w:rPr>
                <w:rFonts w:eastAsia="SimSun" w:cs="Arial"/>
                <w:szCs w:val="18"/>
                <w:lang w:val="fr-FR"/>
              </w:rPr>
              <w:t>PDU Session Modification Request</w:t>
            </w:r>
          </w:p>
        </w:tc>
      </w:tr>
      <w:tr w:rsidR="00615079" w:rsidRPr="0017357D" w14:paraId="03E82DFF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930" w14:textId="77777777" w:rsidR="00615079" w:rsidRPr="00FB40AF" w:rsidRDefault="00615079" w:rsidP="00CC1376">
            <w:pPr>
              <w:pStyle w:val="TAC"/>
              <w:rPr>
                <w:lang w:val="fr-FR" w:eastAsia="zh-CN"/>
              </w:rPr>
            </w:pPr>
            <w:r w:rsidRPr="00E31A32">
              <w:rPr>
                <w:lang w:val="fr-FR" w:eastAsia="zh-CN"/>
              </w:rPr>
              <w:t>Non</w:t>
            </w:r>
            <w:r w:rsidRPr="00E31A32">
              <w:rPr>
                <w:lang w:val="fr-FR" w:eastAsia="zh-CN"/>
              </w:rPr>
              <w:noBreakHyphen/>
              <w:t>3GPP device identifier connection information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FC63" w14:textId="5407AB6E" w:rsidR="00615079" w:rsidRDefault="00615079" w:rsidP="00CC1376">
            <w:pPr>
              <w:pStyle w:val="TAC"/>
            </w:pPr>
            <w:r w:rsidRPr="00BE747C">
              <w:t>9.11.4.</w:t>
            </w:r>
            <w:ins w:id="11" w:author="Nokia" w:date="2025-09-29T15:38:00Z" w16du:dateUtc="2025-09-29T13:38:00Z">
              <w:r w:rsidR="000557DD">
                <w:t>41</w:t>
              </w:r>
            </w:ins>
            <w:del w:id="12" w:author="Nokia" w:date="2025-09-29T15:39:00Z" w16du:dateUtc="2025-09-29T13:39:00Z">
              <w:r w:rsidRPr="00BE747C" w:rsidDel="000557DD">
                <w:rPr>
                  <w:highlight w:val="yellow"/>
                </w:rPr>
                <w:delText>X</w:delText>
              </w:r>
            </w:del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336A" w14:textId="77777777" w:rsidR="00615079" w:rsidRPr="00085213" w:rsidRDefault="00615079" w:rsidP="00CC1376">
            <w:pPr>
              <w:pStyle w:val="TAL"/>
              <w:rPr>
                <w:rFonts w:cs="Arial"/>
                <w:szCs w:val="18"/>
                <w:lang w:val="fr-FR"/>
              </w:rPr>
            </w:pPr>
            <w:r w:rsidRPr="00BE747C">
              <w:rPr>
                <w:rFonts w:cs="Arial"/>
                <w:szCs w:val="18"/>
                <w:lang w:val="fr-FR"/>
              </w:rPr>
              <w:t>PDU Session Modification Request</w:t>
            </w:r>
          </w:p>
        </w:tc>
      </w:tr>
      <w:tr w:rsidR="00615079" w:rsidRPr="00AC60A1" w14:paraId="529C5532" w14:textId="77777777" w:rsidTr="00CC137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3DC" w14:textId="77777777" w:rsidR="00615079" w:rsidRDefault="00615079" w:rsidP="00CC1376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18ED3FEB" w14:textId="77777777" w:rsidR="00615079" w:rsidRDefault="00615079" w:rsidP="00CC1376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60B9CA8C" w14:textId="77777777" w:rsidR="00615079" w:rsidRPr="00AC60A1" w:rsidRDefault="00615079" w:rsidP="00CC1376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452E6579" w14:textId="77777777" w:rsidR="004A13E8" w:rsidRDefault="004A13E8" w:rsidP="004A13E8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4A13E8" w:rsidRPr="00975C68" w14:paraId="0F56B31E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AFDF" w14:textId="77777777" w:rsidR="004A13E8" w:rsidRDefault="004A13E8" w:rsidP="00CC1376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BA7A" w14:textId="77777777" w:rsidR="004A13E8" w:rsidRDefault="004A13E8" w:rsidP="00CC1376">
            <w:pPr>
              <w:pStyle w:val="TAH"/>
            </w:pPr>
            <w:r>
              <w:t>Reference</w:t>
            </w:r>
          </w:p>
          <w:p w14:paraId="5B58CA90" w14:textId="77777777" w:rsidR="004A13E8" w:rsidRDefault="004A13E8" w:rsidP="00CC1376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D40B" w14:textId="77777777" w:rsidR="004A13E8" w:rsidRDefault="004A13E8" w:rsidP="00CC1376">
            <w:pPr>
              <w:pStyle w:val="TAH"/>
            </w:pPr>
            <w:r>
              <w:t>Related NAS SM message</w:t>
            </w:r>
          </w:p>
        </w:tc>
      </w:tr>
      <w:tr w:rsidR="004A13E8" w:rsidRPr="00975C68" w14:paraId="47CC84A7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48F6" w14:textId="77777777" w:rsidR="004A13E8" w:rsidRDefault="004A13E8" w:rsidP="00CC1376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EA6" w14:textId="77777777" w:rsidR="004A13E8" w:rsidRDefault="004A13E8" w:rsidP="00CC1376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8281" w14:textId="77777777" w:rsidR="004A13E8" w:rsidRPr="00975C68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4A13E8" w:rsidRPr="005B664C" w14:paraId="4DD76FB1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2D4" w14:textId="77777777" w:rsidR="004A13E8" w:rsidRPr="00975C68" w:rsidRDefault="004A13E8" w:rsidP="00CC1376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F6B" w14:textId="77777777" w:rsidR="004A13E8" w:rsidRDefault="004A13E8" w:rsidP="00CC1376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2BF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7530025C" w14:textId="77777777" w:rsidR="004A13E8" w:rsidRPr="00975C6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4A13E8" w:rsidRPr="00975C68" w14:paraId="56CC72C0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545" w14:textId="77777777" w:rsidR="004A13E8" w:rsidRDefault="004A13E8" w:rsidP="00CC1376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DE74" w14:textId="77777777" w:rsidR="004A13E8" w:rsidRDefault="004A13E8" w:rsidP="00CC1376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1AE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4768AC5F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15A9A263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27C77CB1" w14:textId="77777777" w:rsidR="004A13E8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2B076C24" w14:textId="77777777" w:rsidR="004A13E8" w:rsidRPr="00AC60A1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4A13E8" w:rsidRPr="00AC60A1" w14:paraId="4B1D8255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923" w14:textId="77777777" w:rsidR="004A13E8" w:rsidRDefault="004A13E8" w:rsidP="00CC1376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84E" w14:textId="77777777" w:rsidR="004A13E8" w:rsidRDefault="004A13E8" w:rsidP="00CC1376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1417" w14:textId="77777777" w:rsidR="004A13E8" w:rsidRPr="00AC60A1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</w:tr>
      <w:tr w:rsidR="004A13E8" w:rsidRPr="005B664C" w14:paraId="669A83AB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7C3" w14:textId="77777777" w:rsidR="004A13E8" w:rsidRDefault="004A13E8" w:rsidP="00CC1376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85D" w14:textId="77777777" w:rsidR="004A13E8" w:rsidRDefault="004A13E8" w:rsidP="00CC1376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711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5D7F8241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7FB4E89A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5A4C58D9" w14:textId="77777777" w:rsidR="004A13E8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3DF9753E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Reject</w:t>
            </w:r>
          </w:p>
          <w:p w14:paraId="2613A165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5A23594F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Reject</w:t>
            </w:r>
          </w:p>
          <w:p w14:paraId="19261FB1" w14:textId="77777777" w:rsidR="004A13E8" w:rsidRPr="00AC60A1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4A13E8" w:rsidRPr="00AC60A1" w14:paraId="5922F5E3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2411" w14:textId="77777777" w:rsidR="004A13E8" w:rsidRPr="00AC60A1" w:rsidRDefault="004A13E8" w:rsidP="00CC1376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E10" w14:textId="77777777" w:rsidR="004A13E8" w:rsidRPr="00AC60A1" w:rsidRDefault="004A13E8" w:rsidP="00CC1376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624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12D5A41D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2905A8A1" w14:textId="77777777" w:rsidR="004A13E8" w:rsidRPr="00AC60A1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 1)</w:t>
            </w:r>
          </w:p>
        </w:tc>
      </w:tr>
      <w:tr w:rsidR="004A13E8" w:rsidRPr="005B664C" w14:paraId="0F436A4E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7A8" w14:textId="77777777" w:rsidR="004A13E8" w:rsidRPr="00AC60A1" w:rsidRDefault="004A13E8" w:rsidP="00CC1376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AFB" w14:textId="77777777" w:rsidR="004A13E8" w:rsidRPr="00AC60A1" w:rsidRDefault="004A13E8" w:rsidP="00CC1376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595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40D5A07" w14:textId="77777777" w:rsidR="004A13E8" w:rsidRPr="00AC60A1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4A13E8" w:rsidRPr="005B664C" w14:paraId="29C94446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8D0" w14:textId="77777777" w:rsidR="004A13E8" w:rsidRDefault="004A13E8" w:rsidP="00CC1376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90F" w14:textId="77777777" w:rsidR="004A13E8" w:rsidRDefault="004A13E8" w:rsidP="00CC1376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8D0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49ADC0C6" w14:textId="77777777" w:rsidR="004A13E8" w:rsidRPr="00975C6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4A13E8" w:rsidRPr="00B44A5C" w14:paraId="66E4E565" w14:textId="77777777" w:rsidTr="00CC137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AD4" w14:textId="77777777" w:rsidR="004A13E8" w:rsidRDefault="004A13E8" w:rsidP="00CC1376">
            <w:pPr>
              <w:pStyle w:val="TAC"/>
            </w:pPr>
            <w:r w:rsidRPr="008856CE">
              <w:rPr>
                <w:lang w:eastAsia="zh-CN"/>
              </w:rPr>
              <w:t>N3QAI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FBD" w14:textId="77777777" w:rsidR="004A13E8" w:rsidRDefault="004A13E8" w:rsidP="00CC1376">
            <w:pPr>
              <w:pStyle w:val="TAC"/>
            </w:pPr>
            <w:r w:rsidRPr="008856CE">
              <w:t>9.11.4.</w:t>
            </w:r>
            <w:r>
              <w:t>36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C64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4747B426" w14:textId="77777777" w:rsidR="004A13E8" w:rsidRDefault="004A13E8" w:rsidP="00CC1376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24D6FE42" w14:textId="77777777" w:rsidR="004A13E8" w:rsidRPr="00975C68" w:rsidRDefault="004A13E8" w:rsidP="00CC13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 2)</w:t>
            </w:r>
          </w:p>
        </w:tc>
      </w:tr>
      <w:tr w:rsidR="004A13E8" w:rsidRPr="00AC60A1" w14:paraId="79DD646E" w14:textId="77777777" w:rsidTr="00CC137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2F1A" w14:textId="77777777" w:rsidR="004A13E8" w:rsidRDefault="004A13E8" w:rsidP="00CC1376">
            <w:pPr>
              <w:pStyle w:val="TAN"/>
            </w:pPr>
            <w:r w:rsidRPr="00AC60A1">
              <w:rPr>
                <w:lang w:val="en-US"/>
              </w:rPr>
              <w:t>NOTE: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  <w:p w14:paraId="3DB8E95D" w14:textId="77777777" w:rsidR="004A13E8" w:rsidRPr="00AC60A1" w:rsidRDefault="004A13E8" w:rsidP="00CC1376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> 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</w:r>
            <w:r>
              <w:rPr>
                <w:lang w:val="en-US"/>
              </w:rPr>
              <w:t>N3QAI is configured in SMF based on</w:t>
            </w:r>
            <w:r>
              <w:rPr>
                <w:rFonts w:eastAsia="SimSun" w:hint="eastAsia"/>
                <w:lang w:eastAsia="zh-CN"/>
              </w:rPr>
              <w:t xml:space="preserve"> the </w:t>
            </w:r>
            <w:r>
              <w:t>S-NSSAI</w:t>
            </w:r>
            <w:r>
              <w:rPr>
                <w:rFonts w:eastAsia="SimSun" w:hint="eastAsia"/>
                <w:lang w:eastAsia="zh-CN"/>
              </w:rPr>
              <w:t xml:space="preserve"> and DNN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>for PIN service</w:t>
            </w:r>
            <w:r>
              <w:rPr>
                <w:rFonts w:eastAsia="SimSun" w:hint="eastAsia"/>
                <w:lang w:eastAsia="zh-CN"/>
              </w:rPr>
              <w:t xml:space="preserve"> (</w:t>
            </w:r>
            <w:r>
              <w:rPr>
                <w:rFonts w:eastAsia="SimSun"/>
                <w:lang w:eastAsia="zh-CN"/>
              </w:rPr>
              <w:t>see clause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 xml:space="preserve">5.44.3.3 of </w:t>
            </w:r>
            <w:r>
              <w:rPr>
                <w:rFonts w:eastAsia="SimSun"/>
                <w:noProof/>
                <w:lang w:eastAsia="zh-CN"/>
              </w:rPr>
              <w:t>3GPP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>TS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>23.501</w:t>
            </w:r>
            <w:r>
              <w:t> [2])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3D62D363" w14:textId="77777777" w:rsidR="004A13E8" w:rsidRDefault="004A13E8" w:rsidP="004A13E8">
      <w:pPr>
        <w:rPr>
          <w:lang w:val="en-US"/>
        </w:rPr>
      </w:pPr>
    </w:p>
    <w:p w14:paraId="13544786" w14:textId="77777777" w:rsidR="004A13E8" w:rsidRDefault="004A13E8" w:rsidP="004A13E8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234888E4" w14:textId="77777777" w:rsidR="004A13E8" w:rsidRDefault="004A13E8" w:rsidP="004A13E8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40091" w14:textId="77777777" w:rsidR="00E9507D" w:rsidRDefault="00E9507D">
      <w:r>
        <w:separator/>
      </w:r>
    </w:p>
  </w:endnote>
  <w:endnote w:type="continuationSeparator" w:id="0">
    <w:p w14:paraId="7A29DF2C" w14:textId="77777777" w:rsidR="00E9507D" w:rsidRDefault="00E9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65AF7" w14:textId="77777777" w:rsidR="00E9507D" w:rsidRDefault="00E9507D">
      <w:r>
        <w:separator/>
      </w:r>
    </w:p>
  </w:footnote>
  <w:footnote w:type="continuationSeparator" w:id="0">
    <w:p w14:paraId="082ADFB6" w14:textId="77777777" w:rsidR="00E9507D" w:rsidRDefault="00E9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557DD"/>
    <w:rsid w:val="00067B79"/>
    <w:rsid w:val="00082C40"/>
    <w:rsid w:val="00090F35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45D43"/>
    <w:rsid w:val="00166EA0"/>
    <w:rsid w:val="001721B7"/>
    <w:rsid w:val="00191118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1B8E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40DD"/>
    <w:rsid w:val="00264584"/>
    <w:rsid w:val="0027325D"/>
    <w:rsid w:val="00275D12"/>
    <w:rsid w:val="00277913"/>
    <w:rsid w:val="00284FEB"/>
    <w:rsid w:val="002860C4"/>
    <w:rsid w:val="002934F1"/>
    <w:rsid w:val="00295B1E"/>
    <w:rsid w:val="002A4D03"/>
    <w:rsid w:val="002B5741"/>
    <w:rsid w:val="002C3EEC"/>
    <w:rsid w:val="002E2A8C"/>
    <w:rsid w:val="002E472E"/>
    <w:rsid w:val="002F457C"/>
    <w:rsid w:val="00305409"/>
    <w:rsid w:val="00313C41"/>
    <w:rsid w:val="003143D4"/>
    <w:rsid w:val="0033164C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0192"/>
    <w:rsid w:val="003E1A36"/>
    <w:rsid w:val="003F2BF6"/>
    <w:rsid w:val="00410371"/>
    <w:rsid w:val="004242F1"/>
    <w:rsid w:val="00425379"/>
    <w:rsid w:val="004372FC"/>
    <w:rsid w:val="00441FE2"/>
    <w:rsid w:val="00460B21"/>
    <w:rsid w:val="004642E8"/>
    <w:rsid w:val="00476F45"/>
    <w:rsid w:val="004810E4"/>
    <w:rsid w:val="00487B87"/>
    <w:rsid w:val="00493D7F"/>
    <w:rsid w:val="00495117"/>
    <w:rsid w:val="004A13E8"/>
    <w:rsid w:val="004B75B7"/>
    <w:rsid w:val="004D520D"/>
    <w:rsid w:val="004D718D"/>
    <w:rsid w:val="004E6995"/>
    <w:rsid w:val="004F771A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85F90"/>
    <w:rsid w:val="005908CA"/>
    <w:rsid w:val="00592D74"/>
    <w:rsid w:val="0059497B"/>
    <w:rsid w:val="005A6598"/>
    <w:rsid w:val="005B07BA"/>
    <w:rsid w:val="005B1152"/>
    <w:rsid w:val="005B664C"/>
    <w:rsid w:val="005B6B17"/>
    <w:rsid w:val="005C7BE0"/>
    <w:rsid w:val="005E2C1E"/>
    <w:rsid w:val="005E2C44"/>
    <w:rsid w:val="005E7DFD"/>
    <w:rsid w:val="005F3F0C"/>
    <w:rsid w:val="00615079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6F5C56"/>
    <w:rsid w:val="00700F8C"/>
    <w:rsid w:val="007042A7"/>
    <w:rsid w:val="007316B6"/>
    <w:rsid w:val="007364CF"/>
    <w:rsid w:val="00767B44"/>
    <w:rsid w:val="00776869"/>
    <w:rsid w:val="00792342"/>
    <w:rsid w:val="007977A8"/>
    <w:rsid w:val="007A24BB"/>
    <w:rsid w:val="007A38A3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21C18"/>
    <w:rsid w:val="00824C84"/>
    <w:rsid w:val="008279FA"/>
    <w:rsid w:val="008472E2"/>
    <w:rsid w:val="008551D3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96AAB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14AD"/>
    <w:rsid w:val="009F41FC"/>
    <w:rsid w:val="009F734F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B222B"/>
    <w:rsid w:val="00AC5820"/>
    <w:rsid w:val="00AD1CD8"/>
    <w:rsid w:val="00B0550F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C4D7B"/>
    <w:rsid w:val="00BD279D"/>
    <w:rsid w:val="00BD6BB8"/>
    <w:rsid w:val="00BF49CC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1162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56F6B"/>
    <w:rsid w:val="00E94880"/>
    <w:rsid w:val="00E9507D"/>
    <w:rsid w:val="00EA77B4"/>
    <w:rsid w:val="00EB09B7"/>
    <w:rsid w:val="00EB4721"/>
    <w:rsid w:val="00EE4060"/>
    <w:rsid w:val="00EE7D7C"/>
    <w:rsid w:val="00F1657C"/>
    <w:rsid w:val="00F20340"/>
    <w:rsid w:val="00F25D98"/>
    <w:rsid w:val="00F300FB"/>
    <w:rsid w:val="00F35EA7"/>
    <w:rsid w:val="00F54A01"/>
    <w:rsid w:val="00F56AD4"/>
    <w:rsid w:val="00F6554C"/>
    <w:rsid w:val="00F77926"/>
    <w:rsid w:val="00F96491"/>
    <w:rsid w:val="00F96E9B"/>
    <w:rsid w:val="00FB6386"/>
    <w:rsid w:val="00FC2592"/>
    <w:rsid w:val="00FD3D52"/>
    <w:rsid w:val="00FD447E"/>
    <w:rsid w:val="00FE3CBF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50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A13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1192</Words>
  <Characters>6331</Characters>
  <Application>Microsoft Office Word</Application>
  <DocSecurity>0</DocSecurity>
  <Lines>351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2025-09-29T07:33:00Z</dcterms:created>
  <dcterms:modified xsi:type="dcterms:W3CDTF">2025-10-03T05:27:00Z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